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E08FA7" w:rsidR="001E41F3" w:rsidRPr="005F3920" w:rsidRDefault="0093089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5F3920">
        <w:rPr>
          <w:b/>
          <w:noProof/>
          <w:sz w:val="24"/>
        </w:rPr>
        <w:t>3GPP TSG-RAN5 Meeting #9</w:t>
      </w:r>
      <w:r w:rsidR="006729A6">
        <w:rPr>
          <w:b/>
          <w:noProof/>
          <w:sz w:val="24"/>
        </w:rPr>
        <w:t>4</w:t>
      </w:r>
      <w:r w:rsidRPr="005F3920">
        <w:rPr>
          <w:b/>
          <w:noProof/>
          <w:sz w:val="24"/>
        </w:rPr>
        <w:t>-e</w:t>
      </w:r>
      <w:r w:rsidR="001E41F3" w:rsidRPr="005F3920">
        <w:rPr>
          <w:b/>
          <w:i/>
          <w:noProof/>
          <w:sz w:val="28"/>
        </w:rPr>
        <w:tab/>
      </w:r>
      <w:r w:rsidRPr="005F3920">
        <w:rPr>
          <w:rFonts w:eastAsia="SimSun" w:cs="Arial"/>
          <w:b/>
          <w:i/>
          <w:noProof/>
          <w:sz w:val="28"/>
        </w:rPr>
        <w:t>R5-</w:t>
      </w:r>
      <w:r w:rsidR="008A02F7" w:rsidRPr="008A02F7">
        <w:rPr>
          <w:rFonts w:eastAsia="SimSun" w:cs="Arial"/>
          <w:b/>
          <w:i/>
          <w:noProof/>
          <w:sz w:val="28"/>
        </w:rPr>
        <w:t>22</w:t>
      </w:r>
      <w:r w:rsidR="00E025D0">
        <w:rPr>
          <w:rFonts w:eastAsia="SimSun" w:cs="Arial"/>
          <w:b/>
          <w:i/>
          <w:noProof/>
          <w:sz w:val="28"/>
        </w:rPr>
        <w:t>1463</w:t>
      </w:r>
    </w:p>
    <w:p w14:paraId="5FB8FC7D" w14:textId="77777777" w:rsidR="00EA79BE" w:rsidRDefault="00EA79BE" w:rsidP="00EA79BE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Electronic Meeting</w:t>
      </w:r>
      <w:r>
        <w:rPr>
          <w:rFonts w:ascii="Arial" w:eastAsia="SimSun" w:hAnsi="Arial"/>
        </w:rPr>
        <w:fldChar w:fldCharType="begin"/>
      </w:r>
      <w:r>
        <w:rPr>
          <w:rFonts w:ascii="Arial" w:eastAsia="SimSun" w:hAnsi="Arial"/>
        </w:rPr>
        <w:instrText xml:space="preserve"> DOCPROPERTY  Country  \* MERGEFORMAT </w:instrText>
      </w:r>
      <w:r>
        <w:rPr>
          <w:rFonts w:ascii="Arial" w:eastAsia="SimSun" w:hAnsi="Arial"/>
        </w:rPr>
        <w:fldChar w:fldCharType="end"/>
      </w:r>
      <w:r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  <w:lang w:eastAsia="ja-JP"/>
        </w:rPr>
        <w:t>Feb</w:t>
      </w:r>
      <w:r>
        <w:rPr>
          <w:rFonts w:ascii="Arial" w:eastAsia="SimSun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4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hAnsi="Arial" w:cs="Arial"/>
          <w:b/>
          <w:noProof/>
          <w:sz w:val="24"/>
          <w:lang w:eastAsia="ja-JP"/>
        </w:rPr>
        <w:t>Mar</w:t>
      </w:r>
      <w:r>
        <w:rPr>
          <w:rFonts w:ascii="Arial" w:eastAsia="SimSun" w:hAnsi="Arial" w:cs="Arial"/>
          <w:b/>
          <w:noProof/>
          <w:sz w:val="24"/>
        </w:rPr>
        <w:t xml:space="preserve"> 20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eastAsia="SimSun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9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F392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920">
              <w:rPr>
                <w:i/>
                <w:noProof/>
                <w:sz w:val="14"/>
              </w:rPr>
              <w:t>CR-Form-v</w:t>
            </w:r>
            <w:r w:rsidR="008863B9" w:rsidRPr="005F3920">
              <w:rPr>
                <w:i/>
                <w:noProof/>
                <w:sz w:val="14"/>
              </w:rPr>
              <w:t>12.</w:t>
            </w:r>
            <w:r w:rsidR="002E472E" w:rsidRPr="005F3920">
              <w:rPr>
                <w:i/>
                <w:noProof/>
                <w:sz w:val="14"/>
              </w:rPr>
              <w:t>1</w:t>
            </w:r>
          </w:p>
        </w:tc>
      </w:tr>
      <w:tr w:rsidR="001E41F3" w:rsidRPr="005F39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9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D9F34" w:rsidR="001E41F3" w:rsidRPr="000E6A04" w:rsidRDefault="00930897" w:rsidP="00344F5F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0E6A04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0E6A04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0E6A04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="00344F5F" w:rsidRPr="000E6A04">
              <w:rPr>
                <w:rFonts w:eastAsia="SimSun" w:cs="Arial"/>
                <w:b/>
                <w:noProof/>
                <w:sz w:val="28"/>
              </w:rPr>
              <w:t>3</w:t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8</w:t>
            </w:r>
            <w:r w:rsidR="00344F5F" w:rsidRPr="000E6A04">
              <w:rPr>
                <w:rFonts w:eastAsia="SimSun" w:cs="Arial"/>
                <w:b/>
                <w:noProof/>
                <w:sz w:val="28"/>
              </w:rPr>
              <w:t>.</w:t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523</w:t>
            </w:r>
            <w:r w:rsidRPr="000E6A04">
              <w:rPr>
                <w:rFonts w:eastAsia="SimSun" w:cs="Arial"/>
                <w:b/>
                <w:noProof/>
                <w:sz w:val="28"/>
              </w:rPr>
              <w:t>-</w:t>
            </w:r>
            <w:r w:rsidRPr="000E6A04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2</w:t>
            </w:r>
            <w:r w:rsidR="006434BD" w:rsidRPr="000E6A04">
              <w:rPr>
                <w:rFonts w:cs="Arial"/>
              </w:rPr>
              <w:fldChar w:fldCharType="begin"/>
            </w:r>
            <w:r w:rsidR="006434BD" w:rsidRPr="000E6A04">
              <w:rPr>
                <w:rFonts w:cs="Arial"/>
              </w:rPr>
              <w:instrText xml:space="preserve"> DOCPROPERTY  Spec#  \* MERGEFORMAT </w:instrText>
            </w:r>
            <w:r w:rsidR="006434BD" w:rsidRPr="000E6A04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01024" w:rsidR="001E41F3" w:rsidRPr="005F3920" w:rsidRDefault="008A02F7" w:rsidP="00547111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 w:rsidRPr="008A02F7">
              <w:rPr>
                <w:b/>
                <w:noProof/>
                <w:lang w:eastAsia="ja-JP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Pr="005F39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18B96" w:rsidR="001E41F3" w:rsidRPr="005F3920" w:rsidRDefault="00E025D0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F39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F889A1" w:rsidR="001E41F3" w:rsidRPr="00756303" w:rsidRDefault="00930897" w:rsidP="00344F5F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756303">
              <w:rPr>
                <w:rFonts w:eastAsia="SimSun" w:cs="Arial"/>
                <w:b/>
                <w:noProof/>
                <w:sz w:val="28"/>
              </w:rPr>
              <w:t>16.</w:t>
            </w:r>
            <w:r w:rsidR="00756303" w:rsidRPr="00756303">
              <w:rPr>
                <w:rFonts w:cs="Arial"/>
                <w:b/>
                <w:noProof/>
                <w:sz w:val="28"/>
                <w:lang w:eastAsia="ja-JP"/>
              </w:rPr>
              <w:t>1</w:t>
            </w:r>
            <w:r w:rsidR="000E6A04">
              <w:rPr>
                <w:rFonts w:cs="Arial" w:hint="eastAsia"/>
                <w:b/>
                <w:noProof/>
                <w:sz w:val="28"/>
                <w:lang w:eastAsia="ja-JP"/>
              </w:rPr>
              <w:t>0</w:t>
            </w:r>
            <w:r w:rsidRPr="00756303">
              <w:rPr>
                <w:rFonts w:eastAsia="SimSun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392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92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F392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392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392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92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920">
              <w:rPr>
                <w:rFonts w:cs="Arial"/>
                <w:i/>
                <w:noProof/>
              </w:rPr>
              <w:t>on using this form</w:t>
            </w:r>
            <w:r w:rsidR="0051580D" w:rsidRPr="005F3920">
              <w:rPr>
                <w:rFonts w:cs="Arial"/>
                <w:i/>
                <w:noProof/>
              </w:rPr>
              <w:t>: c</w:t>
            </w:r>
            <w:r w:rsidR="00F25D98" w:rsidRPr="005F392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92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F392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92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9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39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920" w14:paraId="0EE45D52" w14:textId="77777777" w:rsidTr="005F3920">
        <w:tc>
          <w:tcPr>
            <w:tcW w:w="2835" w:type="dxa"/>
          </w:tcPr>
          <w:p w14:paraId="59860FA1" w14:textId="77777777" w:rsidR="00F25D98" w:rsidRPr="005F39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Proposed change</w:t>
            </w:r>
            <w:r w:rsidR="00A7671C" w:rsidRPr="005F3920">
              <w:rPr>
                <w:b/>
                <w:i/>
                <w:noProof/>
              </w:rPr>
              <w:t xml:space="preserve"> </w:t>
            </w:r>
            <w:r w:rsidRPr="005F392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7E43854E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B35844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Pr="005F39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9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Title:</w:t>
            </w:r>
            <w:r w:rsidRPr="005F392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BEE39" w:rsidR="001E41F3" w:rsidRPr="005F3920" w:rsidRDefault="000E6A04" w:rsidP="00B33E61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0E6A04">
              <w:rPr>
                <w:noProof/>
              </w:rPr>
              <w:t xml:space="preserve">Addition of </w:t>
            </w:r>
            <w:r w:rsidR="00B33E61">
              <w:rPr>
                <w:noProof/>
              </w:rPr>
              <w:t>applicability for emergency call eatablishment over EPS with disabling N1 mode</w:t>
            </w:r>
          </w:p>
        </w:tc>
      </w:tr>
      <w:tr w:rsidR="001E41F3" w:rsidRPr="005F39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DD05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t>NTT</w:t>
            </w:r>
            <w:r w:rsidR="006F0CDA" w:rsidRPr="005F3920">
              <w:t xml:space="preserve"> </w:t>
            </w:r>
            <w:r w:rsidR="009019D8" w:rsidRPr="005F3920">
              <w:t>DOCOMO, INC.</w:t>
            </w:r>
          </w:p>
        </w:tc>
      </w:tr>
      <w:tr w:rsidR="001E41F3" w:rsidRPr="005F39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0F57B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rPr>
                <w:lang w:eastAsia="ja-JP"/>
              </w:rPr>
              <w:t>R5</w:t>
            </w:r>
          </w:p>
        </w:tc>
      </w:tr>
      <w:tr w:rsidR="001E41F3" w:rsidRPr="005F39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Work item code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11B08" w:rsidR="001E41F3" w:rsidRPr="005F3920" w:rsidRDefault="007D589B" w:rsidP="007D589B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t>5GS_NR_LTE-UEConTest</w:t>
            </w:r>
            <w:r w:rsidR="006434BD" w:rsidRPr="005F3920">
              <w:fldChar w:fldCharType="begin"/>
            </w:r>
            <w:r w:rsidR="006434BD" w:rsidRPr="005F3920">
              <w:instrText xml:space="preserve"> DOCPROPERTY  RelatedWis  \* MERGEFORMAT </w:instrText>
            </w:r>
            <w:r w:rsidR="006434BD" w:rsidRPr="005F39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392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66A26" w:rsidR="001E41F3" w:rsidRPr="005F3920" w:rsidRDefault="003F5307" w:rsidP="003F5307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5F3920">
              <w:rPr>
                <w:b/>
                <w:noProof/>
              </w:rPr>
              <w:t>202</w:t>
            </w:r>
            <w:r w:rsidR="00220269">
              <w:rPr>
                <w:b/>
                <w:noProof/>
              </w:rPr>
              <w:t>2</w:t>
            </w:r>
            <w:r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</w:rPr>
              <w:t>2</w:t>
            </w:r>
            <w:r w:rsidR="007D589B"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  <w:lang w:eastAsia="ja-JP"/>
              </w:rPr>
              <w:t>1</w:t>
            </w:r>
          </w:p>
        </w:tc>
      </w:tr>
      <w:tr w:rsidR="001E41F3" w:rsidRPr="005F39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46A2C" w:rsidR="001E41F3" w:rsidRPr="005F3920" w:rsidRDefault="007D589B" w:rsidP="007D58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920">
              <w:t>F</w:t>
            </w:r>
            <w:r w:rsidR="006434BD" w:rsidRPr="005F3920">
              <w:fldChar w:fldCharType="begin"/>
            </w:r>
            <w:r w:rsidR="006434BD" w:rsidRPr="005F3920">
              <w:instrText xml:space="preserve"> DOCPROPERTY  Cat  \* MERGEFORMAT </w:instrText>
            </w:r>
            <w:r w:rsidR="006434BD" w:rsidRPr="005F3920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392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CEE023" w:rsidR="001E41F3" w:rsidRPr="005F3920" w:rsidRDefault="007D589B" w:rsidP="00344F5F">
            <w:pPr>
              <w:pStyle w:val="CRCoverPage"/>
              <w:spacing w:after="0"/>
              <w:ind w:left="100"/>
              <w:rPr>
                <w:noProof/>
              </w:rPr>
            </w:pPr>
            <w:r w:rsidRPr="00E025D0">
              <w:t>Rel-1</w:t>
            </w:r>
            <w:r w:rsidR="00846FAF" w:rsidRPr="00E025D0">
              <w:rPr>
                <w:lang w:eastAsia="ja-JP"/>
              </w:rPr>
              <w:t>6</w:t>
            </w:r>
          </w:p>
        </w:tc>
      </w:tr>
      <w:tr w:rsidR="001E41F3" w:rsidRPr="005F39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392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categories:</w:t>
            </w:r>
            <w:r w:rsidRPr="005F3920">
              <w:rPr>
                <w:b/>
                <w:i/>
                <w:noProof/>
                <w:sz w:val="18"/>
              </w:rPr>
              <w:br/>
              <w:t>F</w:t>
            </w:r>
            <w:r w:rsidRPr="005F3920">
              <w:rPr>
                <w:i/>
                <w:noProof/>
                <w:sz w:val="18"/>
              </w:rPr>
              <w:t xml:space="preserve">  (correction)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A</w:t>
            </w:r>
            <w:r w:rsidRPr="005F3920">
              <w:rPr>
                <w:i/>
                <w:noProof/>
                <w:sz w:val="18"/>
              </w:rPr>
              <w:t xml:space="preserve">  (</w:t>
            </w:r>
            <w:r w:rsidR="00DE34CF" w:rsidRPr="005F3920">
              <w:rPr>
                <w:i/>
                <w:noProof/>
                <w:sz w:val="18"/>
              </w:rPr>
              <w:t xml:space="preserve">mirror </w:t>
            </w:r>
            <w:r w:rsidRPr="005F3920">
              <w:rPr>
                <w:i/>
                <w:noProof/>
                <w:sz w:val="18"/>
              </w:rPr>
              <w:t>correspond</w:t>
            </w:r>
            <w:r w:rsidR="00DE34CF" w:rsidRPr="005F3920">
              <w:rPr>
                <w:i/>
                <w:noProof/>
                <w:sz w:val="18"/>
              </w:rPr>
              <w:t xml:space="preserve">ing </w:t>
            </w:r>
            <w:r w:rsidRPr="005F3920">
              <w:rPr>
                <w:i/>
                <w:noProof/>
                <w:sz w:val="18"/>
              </w:rPr>
              <w:t xml:space="preserve">to a </w:t>
            </w:r>
            <w:r w:rsidR="00DE34CF" w:rsidRPr="005F3920">
              <w:rPr>
                <w:i/>
                <w:noProof/>
                <w:sz w:val="18"/>
              </w:rPr>
              <w:t xml:space="preserve">change </w:t>
            </w:r>
            <w:r w:rsidRPr="005F3920">
              <w:rPr>
                <w:i/>
                <w:noProof/>
                <w:sz w:val="18"/>
              </w:rPr>
              <w:t xml:space="preserve">in an earlier </w:t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Pr="005F3920">
              <w:rPr>
                <w:i/>
                <w:noProof/>
                <w:sz w:val="18"/>
              </w:rPr>
              <w:t>release)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B</w:t>
            </w:r>
            <w:r w:rsidRPr="005F3920">
              <w:rPr>
                <w:i/>
                <w:noProof/>
                <w:sz w:val="18"/>
              </w:rPr>
              <w:t xml:space="preserve">  (addition of feature), 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C</w:t>
            </w:r>
            <w:r w:rsidRPr="005F3920">
              <w:rPr>
                <w:i/>
                <w:noProof/>
                <w:sz w:val="18"/>
              </w:rPr>
              <w:t xml:space="preserve">  (functional modification of feature)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D</w:t>
            </w:r>
            <w:r w:rsidRPr="005F392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F3920" w:rsidRDefault="001E41F3">
            <w:pPr>
              <w:pStyle w:val="CRCoverPage"/>
              <w:rPr>
                <w:noProof/>
              </w:rPr>
            </w:pPr>
            <w:r w:rsidRPr="005F3920">
              <w:rPr>
                <w:noProof/>
                <w:sz w:val="18"/>
              </w:rPr>
              <w:t>Detailed explanations of the above categories can</w:t>
            </w:r>
            <w:r w:rsidRPr="005F392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F392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392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F39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releases:</w:t>
            </w:r>
            <w:r w:rsidRPr="005F3920">
              <w:rPr>
                <w:i/>
                <w:noProof/>
                <w:sz w:val="18"/>
              </w:rPr>
              <w:br/>
              <w:t>Rel-8</w:t>
            </w:r>
            <w:r w:rsidRPr="005F3920">
              <w:rPr>
                <w:i/>
                <w:noProof/>
                <w:sz w:val="18"/>
              </w:rPr>
              <w:tab/>
              <w:t>(Release 8)</w:t>
            </w:r>
            <w:r w:rsidR="007C2097" w:rsidRPr="005F3920">
              <w:rPr>
                <w:i/>
                <w:noProof/>
                <w:sz w:val="18"/>
              </w:rPr>
              <w:br/>
              <w:t>Rel-9</w:t>
            </w:r>
            <w:r w:rsidR="007C2097" w:rsidRPr="005F3920">
              <w:rPr>
                <w:i/>
                <w:noProof/>
                <w:sz w:val="18"/>
              </w:rPr>
              <w:tab/>
              <w:t>(Release 9)</w:t>
            </w:r>
            <w:r w:rsidR="009777D9" w:rsidRPr="005F3920">
              <w:rPr>
                <w:i/>
                <w:noProof/>
                <w:sz w:val="18"/>
              </w:rPr>
              <w:br/>
              <w:t>Rel-10</w:t>
            </w:r>
            <w:r w:rsidR="009777D9" w:rsidRPr="005F3920">
              <w:rPr>
                <w:i/>
                <w:noProof/>
                <w:sz w:val="18"/>
              </w:rPr>
              <w:tab/>
              <w:t>(Release 10)</w:t>
            </w:r>
            <w:r w:rsidR="000C038A" w:rsidRPr="005F3920">
              <w:rPr>
                <w:i/>
                <w:noProof/>
                <w:sz w:val="18"/>
              </w:rPr>
              <w:br/>
              <w:t>Rel-11</w:t>
            </w:r>
            <w:r w:rsidR="000C038A" w:rsidRPr="005F3920">
              <w:rPr>
                <w:i/>
                <w:noProof/>
                <w:sz w:val="18"/>
              </w:rPr>
              <w:tab/>
              <w:t>(Release 11)</w:t>
            </w:r>
            <w:r w:rsidR="000C038A" w:rsidRPr="005F3920">
              <w:rPr>
                <w:i/>
                <w:noProof/>
                <w:sz w:val="18"/>
              </w:rPr>
              <w:br/>
            </w:r>
            <w:r w:rsidR="002E472E" w:rsidRPr="005F3920">
              <w:rPr>
                <w:i/>
                <w:noProof/>
                <w:sz w:val="18"/>
              </w:rPr>
              <w:t>…</w:t>
            </w:r>
            <w:r w:rsidR="0051580D" w:rsidRPr="005F3920">
              <w:rPr>
                <w:i/>
                <w:noProof/>
                <w:sz w:val="18"/>
              </w:rPr>
              <w:br/>
            </w:r>
            <w:r w:rsidR="00E34898" w:rsidRPr="005F3920">
              <w:rPr>
                <w:i/>
                <w:noProof/>
                <w:sz w:val="18"/>
              </w:rPr>
              <w:t>Rel-15</w:t>
            </w:r>
            <w:r w:rsidR="00E34898" w:rsidRPr="005F3920">
              <w:rPr>
                <w:i/>
                <w:noProof/>
                <w:sz w:val="18"/>
              </w:rPr>
              <w:tab/>
              <w:t>(Release 15)</w:t>
            </w:r>
            <w:r w:rsidR="00E34898" w:rsidRPr="005F3920">
              <w:rPr>
                <w:i/>
                <w:noProof/>
                <w:sz w:val="18"/>
              </w:rPr>
              <w:br/>
              <w:t>Rel-16</w:t>
            </w:r>
            <w:r w:rsidR="00E34898" w:rsidRPr="005F3920">
              <w:rPr>
                <w:i/>
                <w:noProof/>
                <w:sz w:val="18"/>
              </w:rPr>
              <w:tab/>
              <w:t>(Release 16)</w:t>
            </w:r>
            <w:r w:rsidR="002E472E" w:rsidRPr="005F3920">
              <w:rPr>
                <w:i/>
                <w:noProof/>
                <w:sz w:val="18"/>
              </w:rPr>
              <w:br/>
              <w:t>Rel-17</w:t>
            </w:r>
            <w:r w:rsidR="002E472E" w:rsidRPr="005F3920">
              <w:rPr>
                <w:i/>
                <w:noProof/>
                <w:sz w:val="18"/>
              </w:rPr>
              <w:tab/>
              <w:t>(Release 17)</w:t>
            </w:r>
            <w:r w:rsidR="002E472E" w:rsidRPr="005F3920">
              <w:rPr>
                <w:i/>
                <w:noProof/>
                <w:sz w:val="18"/>
              </w:rPr>
              <w:br/>
              <w:t>Rel-18</w:t>
            </w:r>
            <w:r w:rsidR="002E472E" w:rsidRPr="005F392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F3920" w14:paraId="7FBEB8E7" w14:textId="77777777" w:rsidTr="00547111">
        <w:tc>
          <w:tcPr>
            <w:tcW w:w="1843" w:type="dxa"/>
          </w:tcPr>
          <w:p w14:paraId="44A3A604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5E8A3" w14:textId="78BA7A5F" w:rsidR="00A51918" w:rsidRDefault="00220269" w:rsidP="00391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0E6A04">
              <w:rPr>
                <w:noProof/>
                <w:lang w:eastAsia="ja-JP"/>
              </w:rPr>
              <w:t xml:space="preserve"> </w:t>
            </w:r>
            <w:r w:rsidR="00A51918">
              <w:rPr>
                <w:noProof/>
                <w:lang w:eastAsia="ja-JP"/>
              </w:rPr>
              <w:t xml:space="preserve">new </w:t>
            </w:r>
            <w:r w:rsidR="000E6A04">
              <w:rPr>
                <w:noProof/>
                <w:lang w:eastAsia="ja-JP"/>
              </w:rPr>
              <w:t>test case</w:t>
            </w:r>
            <w:r w:rsidR="00A51918">
              <w:rPr>
                <w:noProof/>
                <w:lang w:eastAsia="ja-JP"/>
              </w:rPr>
              <w:t>:</w:t>
            </w:r>
          </w:p>
          <w:p w14:paraId="30165D38" w14:textId="33887878" w:rsidR="00A51918" w:rsidRPr="00BB6BD4" w:rsidRDefault="000E6A04" w:rsidP="0039100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B6BD4">
              <w:rPr>
                <w:rFonts w:cs="Arial"/>
              </w:rPr>
              <w:t>5GMM-REGISTERED.NORMAL-SERVICE / 5GMM-</w:t>
            </w:r>
            <w:r w:rsidR="00193B22" w:rsidRPr="00E025D0">
              <w:rPr>
                <w:rFonts w:cs="Arial"/>
                <w:lang w:eastAsia="ja-JP"/>
              </w:rPr>
              <w:t>IDLE</w:t>
            </w:r>
            <w:r w:rsidRPr="00BB6BD4">
              <w:rPr>
                <w:rFonts w:cs="Arial"/>
              </w:rPr>
              <w:t xml:space="preserve"> / Emergency call / Disabling N1 mode / Emergency call establishment over EPS / Success</w:t>
            </w:r>
          </w:p>
          <w:p w14:paraId="047D1A3B" w14:textId="77777777" w:rsidR="00A51918" w:rsidRPr="00BB6BD4" w:rsidRDefault="00A51918" w:rsidP="0039100F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3AE6ADEB" w14:textId="5E890D7C" w:rsidR="006F0CDA" w:rsidRDefault="00A51918" w:rsidP="00391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was</w:t>
            </w:r>
            <w:r w:rsidR="000E6A04">
              <w:rPr>
                <w:noProof/>
                <w:lang w:eastAsia="ja-JP"/>
              </w:rPr>
              <w:t xml:space="preserve"> added in TS 38.523-1.</w:t>
            </w:r>
          </w:p>
          <w:p w14:paraId="34750FD1" w14:textId="7A610BEE" w:rsidR="000E6A04" w:rsidRDefault="00A51918" w:rsidP="000E6A04">
            <w:pPr>
              <w:pStyle w:val="CRCoverPage"/>
              <w:spacing w:after="0"/>
              <w:ind w:left="100"/>
              <w:rPr>
                <w:noProof/>
              </w:rPr>
            </w:pPr>
            <w:r w:rsidRPr="00545D98">
              <w:rPr>
                <w:noProof/>
              </w:rPr>
              <w:t xml:space="preserve">The corresponding applicability </w:t>
            </w:r>
            <w:r>
              <w:rPr>
                <w:noProof/>
              </w:rPr>
              <w:t xml:space="preserve">and condition </w:t>
            </w:r>
            <w:r w:rsidRPr="00545D98">
              <w:rPr>
                <w:noProof/>
              </w:rPr>
              <w:t>statements needs to be added.</w:t>
            </w:r>
          </w:p>
          <w:p w14:paraId="708AA7DE" w14:textId="7B7AE376" w:rsidR="00BB6BD4" w:rsidRPr="005F3920" w:rsidRDefault="00BB6BD4" w:rsidP="000E6A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Summary of change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86534" w14:textId="5FC2CD5A" w:rsidR="005323E2" w:rsidRDefault="00B33E61" w:rsidP="005323E2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0E6A04"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applicability for emergency call eatablishment over EPS with disabling N1 mode and condition </w:t>
            </w:r>
            <w:r w:rsidR="00A51918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A51918">
              <w:rPr>
                <w:noProof/>
              </w:rPr>
              <w:t xml:space="preserve">this </w:t>
            </w:r>
            <w:r>
              <w:rPr>
                <w:noProof/>
              </w:rPr>
              <w:t>test case</w:t>
            </w:r>
            <w:r w:rsidR="00A51918">
              <w:rPr>
                <w:noProof/>
              </w:rPr>
              <w:t>.</w:t>
            </w:r>
          </w:p>
          <w:p w14:paraId="31C656EC" w14:textId="240ED183" w:rsidR="00BB6BD4" w:rsidRPr="00BB6BD4" w:rsidRDefault="00BB6BD4" w:rsidP="005323E2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</w:p>
        </w:tc>
      </w:tr>
      <w:tr w:rsidR="001E41F3" w:rsidRPr="005F39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5F39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DA138" w14:textId="77777777" w:rsidR="006F0CDA" w:rsidRDefault="00A51918" w:rsidP="00A51918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3B2A50">
              <w:rPr>
                <w:noProof/>
              </w:rPr>
              <w:t xml:space="preserve">The applicability for </w:t>
            </w:r>
            <w:r>
              <w:rPr>
                <w:noProof/>
              </w:rPr>
              <w:t>emergency call eatablishment over EPS with disabling N1 mode</w:t>
            </w:r>
            <w:r w:rsidRPr="003B2A50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condition for this test case </w:t>
            </w:r>
            <w:r w:rsidRPr="003B2A50">
              <w:rPr>
                <w:noProof/>
              </w:rPr>
              <w:t>will be missing</w:t>
            </w:r>
            <w:r>
              <w:rPr>
                <w:noProof/>
              </w:rPr>
              <w:t>.</w:t>
            </w:r>
          </w:p>
          <w:p w14:paraId="5C4BEB44" w14:textId="09EC98C6" w:rsidR="00BB6BD4" w:rsidRPr="005F3920" w:rsidRDefault="00BB6BD4" w:rsidP="00A51918">
            <w:pPr>
              <w:pStyle w:val="CRCoverPage"/>
              <w:spacing w:after="0"/>
              <w:ind w:leftChars="50" w:left="100"/>
              <w:rPr>
                <w:noProof/>
              </w:rPr>
            </w:pPr>
          </w:p>
        </w:tc>
      </w:tr>
      <w:tr w:rsidR="001E41F3" w:rsidRPr="005F39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6A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C8C3E" w:rsidR="001E41F3" w:rsidRPr="005F3920" w:rsidRDefault="000E6A04" w:rsidP="0039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7D589B" w:rsidRPr="005F3920">
              <w:rPr>
                <w:noProof/>
              </w:rPr>
              <w:t>.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:rsidRPr="005F39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392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39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28A14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Other core specifications</w:t>
            </w:r>
            <w:r w:rsidRPr="005F392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 xml:space="preserve">TS/TR ... CR ... </w:t>
            </w:r>
          </w:p>
        </w:tc>
      </w:tr>
      <w:tr w:rsidR="00220269" w:rsidRPr="005F39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269" w:rsidRPr="005F3920" w:rsidRDefault="00220269" w:rsidP="002202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4A3331" w:rsidR="00220269" w:rsidRPr="005F3920" w:rsidRDefault="005323E2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2F5BD" w:rsidR="00220269" w:rsidRPr="005F3920" w:rsidRDefault="00220269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20269" w:rsidRPr="005F3920" w:rsidRDefault="00220269" w:rsidP="00220269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F3231F" w:rsidR="00220269" w:rsidRPr="005F3920" w:rsidRDefault="00220269" w:rsidP="00BB6BD4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BB6BD4">
              <w:rPr>
                <w:noProof/>
              </w:rPr>
              <w:t xml:space="preserve"> 38.5230-1</w:t>
            </w:r>
            <w:r w:rsidRPr="005F3920">
              <w:rPr>
                <w:noProof/>
              </w:rPr>
              <w:t xml:space="preserve"> CR </w:t>
            </w:r>
            <w:r w:rsidR="002E60DB">
              <w:rPr>
                <w:rFonts w:hint="eastAsia"/>
                <w:noProof/>
                <w:lang w:eastAsia="ja-JP"/>
              </w:rPr>
              <w:t>2741</w:t>
            </w:r>
          </w:p>
        </w:tc>
      </w:tr>
      <w:tr w:rsidR="001E41F3" w:rsidRPr="005F39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392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 xml:space="preserve">(show </w:t>
            </w:r>
            <w:r w:rsidR="00592D74" w:rsidRPr="005F3920">
              <w:rPr>
                <w:b/>
                <w:i/>
                <w:noProof/>
              </w:rPr>
              <w:t xml:space="preserve">related </w:t>
            </w:r>
            <w:r w:rsidRPr="005F3920">
              <w:rPr>
                <w:b/>
                <w:i/>
                <w:noProof/>
              </w:rPr>
              <w:t>CR</w:t>
            </w:r>
            <w:r w:rsidR="00592D74" w:rsidRPr="005F3920">
              <w:rPr>
                <w:b/>
                <w:i/>
                <w:noProof/>
              </w:rPr>
              <w:t>s</w:t>
            </w:r>
            <w:r w:rsidRPr="005F392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630DC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0A6394" w:rsidRPr="005F3920">
              <w:rPr>
                <w:noProof/>
              </w:rPr>
              <w:t xml:space="preserve">/TR ... CR ... </w:t>
            </w:r>
          </w:p>
        </w:tc>
      </w:tr>
      <w:tr w:rsidR="001E41F3" w:rsidRPr="005F39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392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F39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392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39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FA4318" w:rsidR="00193B22" w:rsidRPr="005F3920" w:rsidRDefault="00E025D0" w:rsidP="00E025D0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t xml:space="preserve">-220404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 xml:space="preserve"> R5-220404r1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 xml:space="preserve"> R5-221463</w:t>
            </w:r>
          </w:p>
        </w:tc>
      </w:tr>
    </w:tbl>
    <w:p w14:paraId="17759814" w14:textId="77777777" w:rsidR="001E41F3" w:rsidRPr="005F392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F3920" w:rsidRDefault="001E41F3">
      <w:pPr>
        <w:rPr>
          <w:noProof/>
        </w:rPr>
        <w:sectPr w:rsidR="001E41F3" w:rsidRPr="005F392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D92F5" w14:textId="26E23310" w:rsid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4ECDB485" w14:textId="256AB12C" w:rsidR="0049421A" w:rsidRPr="005F3920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1st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6A72EFB3" w14:textId="77777777" w:rsidR="000E6A04" w:rsidRPr="001F3AFB" w:rsidRDefault="000E6A04" w:rsidP="000E6A04">
      <w:pPr>
        <w:pStyle w:val="TH"/>
      </w:pPr>
      <w:r w:rsidRPr="001F3AFB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0E6A04" w:rsidRPr="001F3AFB" w14:paraId="6D6F4665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628569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A4EFC1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E7416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59F1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0E6A04" w:rsidRPr="001F3AFB" w14:paraId="407C6065" w14:textId="77777777" w:rsidTr="00B3034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7458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4449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8914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6E9A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D57A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0E6A04" w:rsidRPr="001F3AFB" w14:paraId="608A2FC8" w14:textId="77777777" w:rsidTr="00B3034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8AC992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63DFCD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8D7564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DD66D4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BEA344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6A04" w:rsidRPr="001F3AFB" w14:paraId="4D957A4A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5801D2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4A99ED" w14:textId="77777777" w:rsidR="000E6A04" w:rsidRPr="001F3AFB" w:rsidRDefault="000E6A04" w:rsidP="00B3034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r>
              <w:rPr>
                <w:rFonts w:cs="Arial"/>
                <w:b/>
                <w:bCs/>
                <w:sz w:val="16"/>
                <w:szCs w:val="16"/>
              </w:rPr>
              <w:t>F</w:t>
            </w:r>
            <w:r w:rsidRPr="001F3AFB">
              <w:rPr>
                <w:rFonts w:cs="Arial"/>
                <w:b/>
                <w:bCs/>
                <w:sz w:val="16"/>
                <w:szCs w:val="16"/>
              </w:rPr>
              <w:t>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FFDB43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B5BB9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AC5DD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E6A04" w:rsidRPr="001F3AFB" w14:paraId="4DB71DFE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3BE6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F0A6" w14:textId="77777777" w:rsidR="000E6A04" w:rsidRPr="001F3AFB" w:rsidRDefault="000E6A04" w:rsidP="00B3034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MO </w:t>
            </w:r>
            <w:r w:rsidRPr="001F3AFB">
              <w:rPr>
                <w:rFonts w:cs="Arial"/>
                <w:bCs/>
                <w:sz w:val="16"/>
                <w:szCs w:val="16"/>
              </w:rPr>
              <w:t>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E127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16EA2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120C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A51918" w:rsidRPr="001F3AFB" w14:paraId="6F83C7D6" w14:textId="77777777" w:rsidTr="00F87F6B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65C67" w14:textId="3E41893A" w:rsidR="00A51918" w:rsidRPr="001F3AFB" w:rsidRDefault="00A51918" w:rsidP="00A5191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9421A">
              <w:rPr>
                <w:rFonts w:hint="eastAsia"/>
                <w:sz w:val="16"/>
                <w:szCs w:val="16"/>
                <w:highlight w:val="yellow"/>
                <w:lang w:eastAsia="ja-JP"/>
              </w:rPr>
              <w:t>&lt;</w:t>
            </w:r>
            <w:r w:rsidRPr="0049421A">
              <w:rPr>
                <w:sz w:val="16"/>
                <w:szCs w:val="16"/>
                <w:highlight w:val="yellow"/>
                <w:lang w:eastAsia="ja-JP"/>
              </w:rPr>
              <w:t>skip to the change&gt;</w:t>
            </w:r>
          </w:p>
        </w:tc>
      </w:tr>
      <w:tr w:rsidR="00A51918" w:rsidRPr="001F3AFB" w14:paraId="53DCE82F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2654" w14:textId="77777777" w:rsidR="00A51918" w:rsidRPr="001F3AFB" w:rsidRDefault="00A51918" w:rsidP="00A5191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C2771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BF6" w14:textId="77777777" w:rsidR="00A51918" w:rsidRPr="001F3AFB" w:rsidRDefault="00A51918" w:rsidP="00A5191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C2771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FEDF" w14:textId="77777777" w:rsidR="00A51918" w:rsidRPr="001F3AFB" w:rsidRDefault="00A51918" w:rsidP="00A5191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C2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4D2" w14:textId="77777777" w:rsidR="00A51918" w:rsidRPr="001F3AFB" w:rsidRDefault="00A51918" w:rsidP="00A5191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C2771">
              <w:rPr>
                <w:rFonts w:cs="Arial"/>
                <w:sz w:val="16"/>
                <w:szCs w:val="16"/>
              </w:rPr>
              <w:t>C85</w:t>
            </w: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84E3" w14:textId="030598AC" w:rsidR="00A51918" w:rsidRPr="001F3AFB" w:rsidRDefault="00A51918" w:rsidP="00A5191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C2771">
              <w:rPr>
                <w:bCs/>
                <w:sz w:val="16"/>
                <w:szCs w:val="16"/>
              </w:rPr>
              <w:t xml:space="preserve">UEs supporting 5G core </w:t>
            </w:r>
            <w:r>
              <w:rPr>
                <w:bCs/>
                <w:sz w:val="16"/>
                <w:szCs w:val="16"/>
              </w:rPr>
              <w:t xml:space="preserve">and </w:t>
            </w:r>
            <w:r w:rsidRPr="00AB3FB7">
              <w:rPr>
                <w:bCs/>
                <w:sz w:val="16"/>
                <w:szCs w:val="16"/>
              </w:rPr>
              <w:t>Emergency PDN connection transfer from S1 mode to N1 mode when network does not support N26 interface</w:t>
            </w:r>
            <w:r>
              <w:rPr>
                <w:bCs/>
                <w:sz w:val="16"/>
                <w:szCs w:val="16"/>
              </w:rPr>
              <w:t xml:space="preserve">, </w:t>
            </w:r>
            <w:r w:rsidRPr="003C2771">
              <w:rPr>
                <w:bCs/>
                <w:sz w:val="16"/>
                <w:szCs w:val="16"/>
              </w:rPr>
              <w:t>and</w:t>
            </w:r>
            <w:r>
              <w:rPr>
                <w:bCs/>
                <w:sz w:val="16"/>
                <w:szCs w:val="16"/>
              </w:rPr>
              <w:t>,</w:t>
            </w:r>
            <w:r w:rsidRPr="003C2771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emergency services in NR connected to 5GCN</w:t>
            </w:r>
          </w:p>
        </w:tc>
      </w:tr>
      <w:tr w:rsidR="00A51918" w:rsidRPr="001F3AFB" w14:paraId="2F772084" w14:textId="77777777" w:rsidTr="00B3034F">
        <w:trPr>
          <w:jc w:val="center"/>
          <w:ins w:id="1" w:author="鷹野　雅弘(takano masahiro)" w:date="2022-02-08T08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9277" w14:textId="2B233469" w:rsidR="00A51918" w:rsidRPr="003C2771" w:rsidRDefault="00A51918" w:rsidP="00A51918">
            <w:pPr>
              <w:pStyle w:val="TAL"/>
              <w:keepNext w:val="0"/>
              <w:keepLines w:val="0"/>
              <w:rPr>
                <w:ins w:id="2" w:author="鷹野　雅弘(takano masahiro)" w:date="2022-02-08T08:40:00Z"/>
                <w:sz w:val="16"/>
                <w:szCs w:val="16"/>
              </w:rPr>
            </w:pPr>
            <w:ins w:id="3" w:author="鷹野　雅弘(takano masahiro)" w:date="2022-02-08T08:40:00Z">
              <w:r w:rsidRPr="003C2771">
                <w:rPr>
                  <w:sz w:val="16"/>
                  <w:szCs w:val="16"/>
                </w:rPr>
                <w:t>11.4.1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AA6B" w14:textId="1435C1D5" w:rsidR="00A51918" w:rsidRPr="003C2771" w:rsidRDefault="00A51918" w:rsidP="00A51918">
            <w:pPr>
              <w:pStyle w:val="TAL"/>
              <w:keepNext w:val="0"/>
              <w:keepLines w:val="0"/>
              <w:rPr>
                <w:ins w:id="4" w:author="鷹野　雅弘(takano masahiro)" w:date="2022-02-08T08:40:00Z"/>
                <w:sz w:val="16"/>
                <w:szCs w:val="16"/>
              </w:rPr>
            </w:pPr>
            <w:ins w:id="5" w:author="鷹野　雅弘(takano masahiro)" w:date="2022-02-08T08:40:00Z">
              <w:r w:rsidRPr="009019D8">
                <w:rPr>
                  <w:sz w:val="16"/>
                  <w:szCs w:val="16"/>
                </w:rPr>
                <w:t>5GMM-REGISTERED.NORMAL-SERVICE / 5GMM-</w:t>
              </w:r>
            </w:ins>
            <w:ins w:id="6" w:author="鷹野　雅弘(takano masahiro)" w:date="2022-03-03T23:51:00Z">
              <w:r w:rsidR="00193B22" w:rsidRPr="00E025D0">
                <w:rPr>
                  <w:sz w:val="16"/>
                  <w:szCs w:val="16"/>
                </w:rPr>
                <w:t>IDLE</w:t>
              </w:r>
            </w:ins>
            <w:ins w:id="7" w:author="鷹野　雅弘(takano masahiro)" w:date="2022-02-08T08:40:00Z">
              <w:r w:rsidRPr="009019D8">
                <w:rPr>
                  <w:sz w:val="16"/>
                  <w:szCs w:val="16"/>
                </w:rPr>
                <w:t xml:space="preserve"> / Emergency call / Disabling N1 mode / Emergency call establishment over EPS / Success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C27E" w14:textId="289699AC" w:rsidR="00A51918" w:rsidRPr="003C2771" w:rsidRDefault="00A51918" w:rsidP="00A51918">
            <w:pPr>
              <w:pStyle w:val="TAC"/>
              <w:keepNext w:val="0"/>
              <w:keepLines w:val="0"/>
              <w:rPr>
                <w:ins w:id="8" w:author="鷹野　雅弘(takano masahiro)" w:date="2022-02-08T08:40:00Z"/>
                <w:rFonts w:cs="Arial"/>
                <w:sz w:val="16"/>
                <w:szCs w:val="16"/>
              </w:rPr>
            </w:pPr>
            <w:ins w:id="9" w:author="鷹野　雅弘(takano masahiro)" w:date="2022-02-08T08:41:00Z">
              <w:r w:rsidRPr="003C2771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486B" w14:textId="070AAC3F" w:rsidR="00A51918" w:rsidRPr="003C2771" w:rsidRDefault="00A51918" w:rsidP="00A51918">
            <w:pPr>
              <w:pStyle w:val="TAC"/>
              <w:keepNext w:val="0"/>
              <w:keepLines w:val="0"/>
              <w:rPr>
                <w:ins w:id="10" w:author="鷹野　雅弘(takano masahiro)" w:date="2022-02-08T08:40:00Z"/>
                <w:rFonts w:cs="Arial"/>
                <w:sz w:val="16"/>
                <w:szCs w:val="16"/>
                <w:lang w:eastAsia="ja-JP"/>
              </w:rPr>
            </w:pPr>
            <w:proofErr w:type="spellStart"/>
            <w:ins w:id="11" w:author="鷹野　雅弘(takano masahiro)" w:date="2022-02-08T10:2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xxx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966" w14:textId="5A6E31D6" w:rsidR="00A51918" w:rsidRPr="003C2771" w:rsidRDefault="00A51918" w:rsidP="00A51918">
            <w:pPr>
              <w:pStyle w:val="TAL"/>
              <w:keepNext w:val="0"/>
              <w:keepLines w:val="0"/>
              <w:rPr>
                <w:ins w:id="12" w:author="鷹野　雅弘(takano masahiro)" w:date="2022-02-08T08:40:00Z"/>
                <w:bCs/>
                <w:sz w:val="16"/>
                <w:szCs w:val="16"/>
              </w:rPr>
            </w:pPr>
            <w:ins w:id="13" w:author="鷹野　雅弘(takano masahiro)" w:date="2022-02-08T08:44:00Z">
              <w:r w:rsidRPr="009019D8">
                <w:rPr>
                  <w:bCs/>
                  <w:sz w:val="16"/>
                  <w:szCs w:val="16"/>
                </w:rPr>
                <w:t>UEs supporting 5G Core and E-UTRA and EPS IMS emergency call (VoLTE in GSMA PRD IR.92: "IMS Profile for Voice and SMS")</w:t>
              </w:r>
            </w:ins>
          </w:p>
        </w:tc>
      </w:tr>
    </w:tbl>
    <w:p w14:paraId="06FBE745" w14:textId="7E51379B" w:rsidR="0049421A" w:rsidRPr="005F3920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end of 1st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02284CA7" w14:textId="4A8C5FE0" w:rsidR="0049421A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2nd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48A04043" w14:textId="77777777" w:rsidR="0049421A" w:rsidRPr="009E468F" w:rsidRDefault="0049421A" w:rsidP="0049421A">
      <w:pPr>
        <w:pStyle w:val="Heading2"/>
      </w:pPr>
      <w:bookmarkStart w:id="14" w:name="_Toc27419192"/>
      <w:bookmarkStart w:id="15" w:name="_Toc36040068"/>
      <w:bookmarkStart w:id="16" w:name="_Toc43900800"/>
      <w:bookmarkStart w:id="17" w:name="_Toc51768023"/>
      <w:bookmarkStart w:id="18" w:name="_Toc58241946"/>
      <w:bookmarkStart w:id="19" w:name="_Toc68076599"/>
      <w:bookmarkStart w:id="20" w:name="_Toc75369789"/>
      <w:r w:rsidRPr="009E468F"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6CE24A1" w14:textId="77777777" w:rsidR="0049421A" w:rsidRPr="009E468F" w:rsidRDefault="0049421A" w:rsidP="0049421A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49421A" w:rsidRPr="009E468F" w14:paraId="73B64656" w14:textId="77777777" w:rsidTr="002765B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D60099B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85D6656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22BC1CA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49421A" w:rsidRPr="009E468F" w14:paraId="530E64F0" w14:textId="77777777" w:rsidTr="002765B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2B536EC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6D08C1F1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04051BF6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49421A" w:rsidRPr="009E468F" w14:paraId="24916E99" w14:textId="77777777" w:rsidTr="006D78C1">
        <w:trPr>
          <w:jc w:val="center"/>
        </w:trPr>
        <w:tc>
          <w:tcPr>
            <w:tcW w:w="10245" w:type="dxa"/>
            <w:gridSpan w:val="3"/>
            <w:tcBorders>
              <w:bottom w:val="single" w:sz="4" w:space="0" w:color="auto"/>
            </w:tcBorders>
          </w:tcPr>
          <w:p w14:paraId="6BC5F694" w14:textId="483CD8E2" w:rsidR="0049421A" w:rsidRPr="009E468F" w:rsidRDefault="0049421A" w:rsidP="0049421A">
            <w:pPr>
              <w:pStyle w:val="TAL"/>
              <w:jc w:val="center"/>
              <w:rPr>
                <w:sz w:val="16"/>
                <w:szCs w:val="16"/>
              </w:rPr>
            </w:pPr>
            <w:r w:rsidRPr="0049421A">
              <w:rPr>
                <w:rFonts w:hint="eastAsia"/>
                <w:sz w:val="16"/>
                <w:szCs w:val="16"/>
                <w:highlight w:val="yellow"/>
                <w:lang w:eastAsia="ja-JP"/>
              </w:rPr>
              <w:t>&lt;</w:t>
            </w:r>
            <w:r w:rsidRPr="0049421A">
              <w:rPr>
                <w:sz w:val="16"/>
                <w:szCs w:val="16"/>
                <w:highlight w:val="yellow"/>
                <w:lang w:eastAsia="ja-JP"/>
              </w:rPr>
              <w:t>skip to the change&gt;</w:t>
            </w:r>
          </w:p>
        </w:tc>
      </w:tr>
      <w:tr w:rsidR="0049421A" w:rsidRPr="009E468F" w14:paraId="47F9447E" w14:textId="77777777" w:rsidTr="002765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CE8F" w14:textId="77777777" w:rsidR="0049421A" w:rsidRPr="009E468F" w:rsidRDefault="0049421A" w:rsidP="002765B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2343" w14:textId="77777777" w:rsidR="0049421A" w:rsidRPr="009E468F" w:rsidRDefault="0049421A" w:rsidP="002765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E769D" w14:textId="77777777" w:rsidR="0049421A" w:rsidRPr="009E468F" w:rsidRDefault="0049421A" w:rsidP="002765B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49421A" w:rsidRPr="009E468F" w14:paraId="61BFA40C" w14:textId="77777777" w:rsidTr="002765BC">
        <w:trPr>
          <w:jc w:val="center"/>
          <w:ins w:id="21" w:author="鷹野　雅弘(takano masahiro)" w:date="2022-02-08T10:3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3D31" w14:textId="09D7A518" w:rsidR="0049421A" w:rsidRPr="009E468F" w:rsidRDefault="0049421A" w:rsidP="0049421A">
            <w:pPr>
              <w:rPr>
                <w:ins w:id="22" w:author="鷹野　雅弘(takano masahiro)" w:date="2022-02-08T10:33:00Z"/>
                <w:rFonts w:ascii="Arial" w:hAnsi="Arial" w:cs="Arial"/>
                <w:sz w:val="16"/>
                <w:szCs w:val="16"/>
                <w:lang w:eastAsia="ja-JP"/>
              </w:rPr>
            </w:pPr>
            <w:proofErr w:type="spellStart"/>
            <w:ins w:id="23" w:author="鷹野　雅弘(takano masahiro)" w:date="2022-02-08T10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6295" w14:textId="5F292E70" w:rsidR="0049421A" w:rsidRPr="0049421A" w:rsidRDefault="0049421A" w:rsidP="0049421A">
            <w:pPr>
              <w:rPr>
                <w:ins w:id="24" w:author="鷹野　雅弘(takano masahiro)" w:date="2022-02-08T10:33:00Z"/>
                <w:rFonts w:ascii="Arial" w:hAnsi="Arial" w:cs="Arial"/>
                <w:sz w:val="16"/>
                <w:szCs w:val="16"/>
                <w:lang w:eastAsia="zh-CN"/>
              </w:rPr>
            </w:pPr>
            <w:ins w:id="25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>IF A.4.1-5/1 AND ([10] A.4.1-1/1 OR [10] A.4.1-1/2) AND [10] A.4.2.1.1-1/4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BC98A" w14:textId="01483439" w:rsidR="0049421A" w:rsidRPr="00BB6BD4" w:rsidRDefault="0049421A" w:rsidP="0049421A">
            <w:pPr>
              <w:rPr>
                <w:ins w:id="26" w:author="鷹野　雅弘(takano masahiro)" w:date="2022-02-08T10:33:00Z"/>
                <w:rFonts w:ascii="Arial" w:hAnsi="Arial" w:cs="Arial"/>
                <w:sz w:val="16"/>
                <w:szCs w:val="16"/>
              </w:rPr>
            </w:pPr>
            <w:ins w:id="27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 xml:space="preserve">UEs supporting 5G Core and E-UTRA and EPS IMS emergency call (VoLTE in GSMA PRD IR.92: "IMS Profile for Voice and SMS") </w:t>
              </w:r>
            </w:ins>
          </w:p>
        </w:tc>
      </w:tr>
    </w:tbl>
    <w:p w14:paraId="4AE91261" w14:textId="14C0FBE6" w:rsidR="000E6A04" w:rsidRPr="0049421A" w:rsidRDefault="0049421A" w:rsidP="0049421A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end of 2nd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38245C3B" w14:textId="2172C47F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Pr="005F3920" w:rsidRDefault="001E41F3">
      <w:pPr>
        <w:rPr>
          <w:noProof/>
        </w:rPr>
      </w:pPr>
    </w:p>
    <w:sectPr w:rsidR="001E41F3" w:rsidRPr="005F39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D6E7" w14:textId="77777777" w:rsidR="005912FF" w:rsidRDefault="005912FF">
      <w:r>
        <w:separator/>
      </w:r>
    </w:p>
  </w:endnote>
  <w:endnote w:type="continuationSeparator" w:id="0">
    <w:p w14:paraId="1D2DFFBC" w14:textId="77777777" w:rsidR="005912FF" w:rsidRDefault="00591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EC974" w14:textId="77777777" w:rsidR="005912FF" w:rsidRDefault="005912FF">
      <w:r>
        <w:separator/>
      </w:r>
    </w:p>
  </w:footnote>
  <w:footnote w:type="continuationSeparator" w:id="0">
    <w:p w14:paraId="6DCCC5AC" w14:textId="77777777" w:rsidR="005912FF" w:rsidRDefault="00591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5567C" w:rsidRDefault="00F55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0A2A" w14:textId="77777777" w:rsidR="00F5567C" w:rsidRDefault="00F556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BCB7" w14:textId="77777777" w:rsidR="00F5567C" w:rsidRDefault="00F556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D7C0" w14:textId="77777777" w:rsidR="00F5567C" w:rsidRDefault="00F556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鷹野　雅弘(takano masahiro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94A"/>
    <w:rsid w:val="000A6394"/>
    <w:rsid w:val="000B7FED"/>
    <w:rsid w:val="000C038A"/>
    <w:rsid w:val="000C6598"/>
    <w:rsid w:val="000D233D"/>
    <w:rsid w:val="000D44B3"/>
    <w:rsid w:val="000E6A04"/>
    <w:rsid w:val="00145D43"/>
    <w:rsid w:val="00192C46"/>
    <w:rsid w:val="00193B22"/>
    <w:rsid w:val="001A08B3"/>
    <w:rsid w:val="001A4B1D"/>
    <w:rsid w:val="001A7B60"/>
    <w:rsid w:val="001B52F0"/>
    <w:rsid w:val="001B7A65"/>
    <w:rsid w:val="001E2BB8"/>
    <w:rsid w:val="001E41F3"/>
    <w:rsid w:val="00220269"/>
    <w:rsid w:val="0026004D"/>
    <w:rsid w:val="002622F1"/>
    <w:rsid w:val="002640DD"/>
    <w:rsid w:val="00275D12"/>
    <w:rsid w:val="00284FEB"/>
    <w:rsid w:val="002860C4"/>
    <w:rsid w:val="002967DA"/>
    <w:rsid w:val="002B5741"/>
    <w:rsid w:val="002E472E"/>
    <w:rsid w:val="002E60DB"/>
    <w:rsid w:val="00305409"/>
    <w:rsid w:val="0034078D"/>
    <w:rsid w:val="00344F5F"/>
    <w:rsid w:val="003609EF"/>
    <w:rsid w:val="0036231A"/>
    <w:rsid w:val="00374DD4"/>
    <w:rsid w:val="0039100F"/>
    <w:rsid w:val="003E1A36"/>
    <w:rsid w:val="003F5307"/>
    <w:rsid w:val="00405AB7"/>
    <w:rsid w:val="00410371"/>
    <w:rsid w:val="004242F1"/>
    <w:rsid w:val="004406AB"/>
    <w:rsid w:val="004863CE"/>
    <w:rsid w:val="0049421A"/>
    <w:rsid w:val="004B3B88"/>
    <w:rsid w:val="004B75B7"/>
    <w:rsid w:val="004F7BC3"/>
    <w:rsid w:val="0051580D"/>
    <w:rsid w:val="00517102"/>
    <w:rsid w:val="005323E2"/>
    <w:rsid w:val="005345F1"/>
    <w:rsid w:val="00547111"/>
    <w:rsid w:val="00572248"/>
    <w:rsid w:val="005912FF"/>
    <w:rsid w:val="00592D74"/>
    <w:rsid w:val="005E2C44"/>
    <w:rsid w:val="005F3920"/>
    <w:rsid w:val="00621188"/>
    <w:rsid w:val="006257ED"/>
    <w:rsid w:val="00642AB0"/>
    <w:rsid w:val="006434BD"/>
    <w:rsid w:val="00665C47"/>
    <w:rsid w:val="006729A6"/>
    <w:rsid w:val="00683E73"/>
    <w:rsid w:val="006918AF"/>
    <w:rsid w:val="00695808"/>
    <w:rsid w:val="006B46FB"/>
    <w:rsid w:val="006E21FB"/>
    <w:rsid w:val="006F0CDA"/>
    <w:rsid w:val="00756303"/>
    <w:rsid w:val="00792342"/>
    <w:rsid w:val="007933CC"/>
    <w:rsid w:val="007977A8"/>
    <w:rsid w:val="007B512A"/>
    <w:rsid w:val="007B6609"/>
    <w:rsid w:val="007C2097"/>
    <w:rsid w:val="007C45B1"/>
    <w:rsid w:val="007D589B"/>
    <w:rsid w:val="007D6A07"/>
    <w:rsid w:val="007F7259"/>
    <w:rsid w:val="008040A8"/>
    <w:rsid w:val="00826C15"/>
    <w:rsid w:val="008279FA"/>
    <w:rsid w:val="00846FAF"/>
    <w:rsid w:val="008626E7"/>
    <w:rsid w:val="00870EE7"/>
    <w:rsid w:val="008863B9"/>
    <w:rsid w:val="008A02F7"/>
    <w:rsid w:val="008A1000"/>
    <w:rsid w:val="008A45A6"/>
    <w:rsid w:val="008D1C57"/>
    <w:rsid w:val="008F3789"/>
    <w:rsid w:val="008F686C"/>
    <w:rsid w:val="009019D8"/>
    <w:rsid w:val="009148DE"/>
    <w:rsid w:val="00924D08"/>
    <w:rsid w:val="00930897"/>
    <w:rsid w:val="00941E30"/>
    <w:rsid w:val="00950EF7"/>
    <w:rsid w:val="00970D30"/>
    <w:rsid w:val="009777D9"/>
    <w:rsid w:val="00991B88"/>
    <w:rsid w:val="009A5753"/>
    <w:rsid w:val="009A579D"/>
    <w:rsid w:val="009E3297"/>
    <w:rsid w:val="009E4900"/>
    <w:rsid w:val="009E5F58"/>
    <w:rsid w:val="009F734F"/>
    <w:rsid w:val="00A246B6"/>
    <w:rsid w:val="00A2755B"/>
    <w:rsid w:val="00A47E70"/>
    <w:rsid w:val="00A50CF0"/>
    <w:rsid w:val="00A51918"/>
    <w:rsid w:val="00A7671C"/>
    <w:rsid w:val="00A87444"/>
    <w:rsid w:val="00AA2CBC"/>
    <w:rsid w:val="00AC5820"/>
    <w:rsid w:val="00AD1CD8"/>
    <w:rsid w:val="00AD1D58"/>
    <w:rsid w:val="00AE02C4"/>
    <w:rsid w:val="00AF66E4"/>
    <w:rsid w:val="00B258BB"/>
    <w:rsid w:val="00B33E61"/>
    <w:rsid w:val="00B47F20"/>
    <w:rsid w:val="00B64EAE"/>
    <w:rsid w:val="00B67B97"/>
    <w:rsid w:val="00B968C8"/>
    <w:rsid w:val="00BA3EC5"/>
    <w:rsid w:val="00BA51D9"/>
    <w:rsid w:val="00BB5DFC"/>
    <w:rsid w:val="00BB6BD4"/>
    <w:rsid w:val="00BD279D"/>
    <w:rsid w:val="00BD6BB8"/>
    <w:rsid w:val="00C66BA2"/>
    <w:rsid w:val="00C75768"/>
    <w:rsid w:val="00C90CD0"/>
    <w:rsid w:val="00C95985"/>
    <w:rsid w:val="00CB075A"/>
    <w:rsid w:val="00CC5026"/>
    <w:rsid w:val="00CC68D0"/>
    <w:rsid w:val="00CF5D24"/>
    <w:rsid w:val="00D03F9A"/>
    <w:rsid w:val="00D06D51"/>
    <w:rsid w:val="00D11711"/>
    <w:rsid w:val="00D24991"/>
    <w:rsid w:val="00D50255"/>
    <w:rsid w:val="00D66520"/>
    <w:rsid w:val="00DE34CF"/>
    <w:rsid w:val="00E025D0"/>
    <w:rsid w:val="00E126FD"/>
    <w:rsid w:val="00E13F3D"/>
    <w:rsid w:val="00E34898"/>
    <w:rsid w:val="00E53D2B"/>
    <w:rsid w:val="00EA79BE"/>
    <w:rsid w:val="00EB09B7"/>
    <w:rsid w:val="00EE7D7C"/>
    <w:rsid w:val="00F15EF2"/>
    <w:rsid w:val="00F25D98"/>
    <w:rsid w:val="00F300FB"/>
    <w:rsid w:val="00F406B3"/>
    <w:rsid w:val="00F5567C"/>
    <w:rsid w:val="00F97957"/>
    <w:rsid w:val="00FB6386"/>
    <w:rsid w:val="00FD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98B7CD53-BB6C-462B-B107-11A100E1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2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10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10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100F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9100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39100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39100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3910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910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9100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94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519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8F7A7-38CD-4677-BD8E-5305407D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IS</cp:lastModifiedBy>
  <cp:revision>3</cp:revision>
  <cp:lastPrinted>1900-01-01T00:00:00Z</cp:lastPrinted>
  <dcterms:created xsi:type="dcterms:W3CDTF">2022-03-04T07:44:00Z</dcterms:created>
  <dcterms:modified xsi:type="dcterms:W3CDTF">2022-03-10T18:02:00Z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